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3F6D50C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bookmarkStart w:id="1" w:name="_GoBack"/>
      <w:r w:rsidR="00E639BB">
        <w:rPr>
          <w:rFonts w:ascii="Arial" w:hAnsi="Arial" w:cs="Arial" w:hint="eastAsia"/>
          <w:b/>
          <w:sz w:val="24"/>
          <w:szCs w:val="24"/>
          <w:lang w:eastAsia="zh-CN"/>
        </w:rPr>
        <w:t>6499</w:t>
      </w:r>
      <w:bookmarkEnd w:id="1"/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945BED7" w:rsidR="001E41F3" w:rsidRPr="006958F1" w:rsidRDefault="00E639BB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0440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29B0F" w:rsidR="001E41F3" w:rsidRPr="006958F1" w:rsidRDefault="00EE0107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charging </w:t>
            </w:r>
            <w:r w:rsidR="00554521">
              <w:rPr>
                <w:rFonts w:hint="eastAsia"/>
                <w:lang w:eastAsia="zh-CN"/>
              </w:rPr>
              <w:t xml:space="preserve">description </w:t>
            </w:r>
            <w:r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>
              <w:rPr>
                <w:lang w:eastAsia="zh-CN"/>
              </w:rPr>
              <w:t xml:space="preserve"> via satellite access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356B10" w:rsidR="001E41F3" w:rsidRPr="006958F1" w:rsidRDefault="00554521" w:rsidP="00F855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EE95AA" w:rsidR="001E41F3" w:rsidRPr="006958F1" w:rsidRDefault="005509E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1D120E1" w:rsidR="001E41F3" w:rsidRPr="006958F1" w:rsidRDefault="00C12D43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5F7516">
              <w:t>09</w:t>
            </w:r>
            <w:r w:rsidR="001F3AD0">
              <w:t>-</w:t>
            </w:r>
            <w:r w:rsidR="004B30CD">
              <w:t>2</w:t>
            </w:r>
            <w:r w:rsidR="00554521">
              <w:rPr>
                <w:rFonts w:hint="eastAsia"/>
                <w:lang w:eastAsia="zh-CN"/>
              </w:rPr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56527AD" w:rsidR="00E3249D" w:rsidRPr="00FB4B2B" w:rsidRDefault="00554521" w:rsidP="005545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509E3"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 w:rsidR="005509E3"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 w:rsidR="005509E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 xml:space="preserve">PDU session charging </w:t>
            </w:r>
            <w:r w:rsidR="005509E3"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 w:rsidR="005509E3">
              <w:rPr>
                <w:lang w:eastAsia="zh-CN"/>
              </w:rPr>
              <w:t xml:space="preserve"> via satellite access.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703F91" w:rsidR="005509E3" w:rsidRPr="001F1EAC" w:rsidRDefault="00FC2D74" w:rsidP="00FC2D74">
            <w:pPr>
              <w:pStyle w:val="CRCoverPage"/>
              <w:numPr>
                <w:ilvl w:val="0"/>
                <w:numId w:val="3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>PDU session</w:t>
            </w:r>
            <w:r>
              <w:rPr>
                <w:lang w:eastAsia="zh-CN"/>
              </w:rPr>
              <w:t xml:space="preserve"> </w:t>
            </w:r>
            <w:r w:rsidRPr="00FC2D74">
              <w:rPr>
                <w:lang w:eastAsia="zh-CN"/>
              </w:rPr>
              <w:t>establishment charging</w:t>
            </w:r>
            <w:r>
              <w:rPr>
                <w:rFonts w:hint="eastAsia"/>
                <w:lang w:eastAsia="zh-CN"/>
              </w:rPr>
              <w:t xml:space="preserve"> message flows.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24DB4C" w:rsidR="001E41F3" w:rsidRPr="006958F1" w:rsidRDefault="00FC2D74" w:rsidP="00FC2D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C2D74">
              <w:rPr>
                <w:lang w:eastAsia="zh-CN"/>
              </w:rPr>
              <w:t>he PDU session establishment charging message flows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suitable</w:t>
            </w:r>
            <w:r>
              <w:rPr>
                <w:rFonts w:hint="eastAsia"/>
                <w:lang w:eastAsia="zh-CN"/>
              </w:rPr>
              <w:t xml:space="preserve"> for </w:t>
            </w:r>
            <w:r w:rsidR="00EE0107">
              <w:rPr>
                <w:lang w:eastAsia="zh-CN"/>
              </w:rPr>
              <w:t>satellite access</w:t>
            </w:r>
            <w:r>
              <w:rPr>
                <w:rFonts w:hint="eastAsia"/>
                <w:lang w:eastAsia="zh-CN"/>
              </w:rPr>
              <w:t xml:space="preserve"> case</w:t>
            </w:r>
            <w:r w:rsidR="00EE0107"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706B82" w:rsidR="005F7516" w:rsidRPr="006958F1" w:rsidRDefault="00FC2D74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5.2.2.2, </w:t>
            </w:r>
            <w:r w:rsidR="003A03A8" w:rsidRPr="00424394">
              <w:rPr>
                <w:lang w:bidi="ar-IQ"/>
              </w:rPr>
              <w:t>6.2.1.2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C66957B" w14:textId="77777777" w:rsidR="00FC2D74" w:rsidRPr="00CB2621" w:rsidRDefault="00FC2D74" w:rsidP="00FC2D74">
      <w:pPr>
        <w:pStyle w:val="50"/>
        <w:rPr>
          <w:lang w:eastAsia="zh-CN"/>
        </w:rPr>
      </w:pPr>
      <w:bookmarkStart w:id="4" w:name="_Toc20205491"/>
      <w:bookmarkStart w:id="5" w:name="_Toc27579468"/>
      <w:bookmarkStart w:id="6" w:name="_Toc36045411"/>
      <w:bookmarkStart w:id="7" w:name="_Toc36049291"/>
      <w:bookmarkStart w:id="8" w:name="_Toc36112510"/>
      <w:bookmarkStart w:id="9" w:name="_Toc44664255"/>
      <w:bookmarkStart w:id="10" w:name="_Toc44928712"/>
      <w:bookmarkStart w:id="11" w:name="_Toc44928902"/>
      <w:bookmarkStart w:id="12" w:name="_Toc51859607"/>
      <w:bookmarkStart w:id="13" w:name="_Toc58598762"/>
      <w:bookmarkStart w:id="14" w:name="_Toc138243974"/>
      <w:r>
        <w:t>5.2.2.2.2</w:t>
      </w:r>
      <w:r w:rsidRPr="00424394">
        <w:tab/>
      </w:r>
      <w:r w:rsidRPr="001B69A8">
        <w:t>PDU</w:t>
      </w:r>
      <w:r w:rsidRPr="00424394">
        <w:t xml:space="preserve"> session establishment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68144F5" w14:textId="77777777" w:rsidR="00FC2D74" w:rsidRPr="00254E65" w:rsidRDefault="00FC2D74" w:rsidP="00FC2D74">
      <w:r>
        <w:t>The following figure 5.2.2.2.</w:t>
      </w:r>
      <w:r w:rsidRPr="00EE5020">
        <w:t>2-</w:t>
      </w:r>
      <w:r>
        <w:t>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 w:rsidRPr="000E0155">
        <w:t>4.3.2.2.1</w:t>
      </w:r>
      <w:r>
        <w:t xml:space="preserve">.1 TS 23.502 [202] description:  </w:t>
      </w:r>
    </w:p>
    <w:p w14:paraId="383F4A77" w14:textId="77777777" w:rsidR="00FC2D74" w:rsidRDefault="00FC2D74" w:rsidP="00FC2D74">
      <w:pPr>
        <w:pStyle w:val="TH"/>
        <w:rPr>
          <w:rFonts w:ascii="Times New Roman" w:hAnsi="Times New Roman"/>
        </w:rPr>
      </w:pPr>
    </w:p>
    <w:p w14:paraId="6F187A70" w14:textId="77777777" w:rsidR="00FC2D74" w:rsidRPr="00424394" w:rsidRDefault="00E639BB" w:rsidP="00FC2D74">
      <w:pPr>
        <w:pStyle w:val="TH"/>
      </w:pPr>
      <w:r>
        <w:pict w14:anchorId="79E976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37pt">
            <v:imagedata r:id="rId16" o:title=""/>
          </v:shape>
        </w:pict>
      </w:r>
    </w:p>
    <w:p w14:paraId="191E1845" w14:textId="77777777" w:rsidR="00FC2D74" w:rsidRPr="00424394" w:rsidRDefault="00FC2D74" w:rsidP="00FC2D74">
      <w:pPr>
        <w:pStyle w:val="TF"/>
      </w:pPr>
      <w:r w:rsidRPr="00424394">
        <w:t>Figure 5.2.2.2.</w:t>
      </w:r>
      <w:r w:rsidRPr="00BB32B8">
        <w:t>2</w:t>
      </w:r>
      <w:r>
        <w:t>-</w:t>
      </w:r>
      <w:r w:rsidRPr="00424394">
        <w:t xml:space="preserve">1: </w:t>
      </w:r>
      <w:r w:rsidRPr="001B69A8">
        <w:t>PDU</w:t>
      </w:r>
      <w:r w:rsidRPr="00424394">
        <w:t xml:space="preserve"> session establishment</w:t>
      </w:r>
    </w:p>
    <w:p w14:paraId="659F0FCB" w14:textId="3B7E66A1" w:rsidR="00231EA2" w:rsidRDefault="00231EA2" w:rsidP="00FC2D74">
      <w:pPr>
        <w:pStyle w:val="B10"/>
        <w:rPr>
          <w:ins w:id="15" w:author="CATT-lyy" w:date="2023-09-26T21:42:00Z"/>
          <w:lang w:eastAsia="zh-CN"/>
        </w:rPr>
      </w:pPr>
      <w:ins w:id="16" w:author="CATT-lyy" w:date="2023-09-26T21:42:00Z">
        <w:r>
          <w:rPr>
            <w:rFonts w:hint="eastAsia"/>
            <w:lang w:eastAsia="zh-CN"/>
          </w:rPr>
          <w:t>2.</w:t>
        </w:r>
      </w:ins>
      <w:ins w:id="17" w:author="CATT-lyy" w:date="2023-09-26T21:45:00Z">
        <w:r>
          <w:rPr>
            <w:rFonts w:hint="eastAsia"/>
            <w:lang w:eastAsia="zh-CN"/>
          </w:rPr>
          <w:t xml:space="preserve"> </w:t>
        </w:r>
      </w:ins>
      <w:ins w:id="18" w:author="CATT-lyy" w:date="2023-09-26T21:42:00Z">
        <w:r>
          <w:rPr>
            <w:rFonts w:hint="eastAsia"/>
            <w:lang w:eastAsia="zh-CN"/>
          </w:rPr>
          <w:t xml:space="preserve"> </w:t>
        </w:r>
      </w:ins>
      <w:ins w:id="19" w:author="CATT-lyy" w:date="2023-09-26T21:43:00Z">
        <w:r>
          <w:t>For NR satellite access,</w:t>
        </w:r>
        <w:r>
          <w:rPr>
            <w:rFonts w:hint="eastAsia"/>
            <w:lang w:eastAsia="zh-CN"/>
          </w:rPr>
          <w:t xml:space="preserve"> </w:t>
        </w:r>
      </w:ins>
      <w:ins w:id="20" w:author="CATT-lyy" w:date="2023-09-26T21:44:00Z">
        <w:r w:rsidRPr="00231EA2">
          <w:rPr>
            <w:lang w:eastAsia="zh-CN"/>
          </w:rPr>
          <w:t>the AMF may verify the UE location</w:t>
        </w:r>
      </w:ins>
      <w:ins w:id="21" w:author="CATT-lyy" w:date="2023-09-26T21:45:00Z">
        <w:r>
          <w:rPr>
            <w:rFonts w:hint="eastAsia"/>
            <w:lang w:eastAsia="zh-CN"/>
          </w:rPr>
          <w:t xml:space="preserve"> as</w:t>
        </w:r>
      </w:ins>
      <w:ins w:id="22" w:author="CATT-lyy" w:date="2023-09-26T21:46:00Z">
        <w:r w:rsidRPr="00231EA2">
          <w:t xml:space="preserve"> </w:t>
        </w:r>
        <w:r w:rsidRPr="00231EA2">
          <w:rPr>
            <w:lang w:eastAsia="zh-CN"/>
          </w:rPr>
          <w:t xml:space="preserve">described in clause </w:t>
        </w:r>
        <w:r>
          <w:rPr>
            <w:rFonts w:hint="eastAsia"/>
            <w:lang w:eastAsia="zh-CN"/>
          </w:rPr>
          <w:t>4.3.2.2.1</w:t>
        </w:r>
        <w:r w:rsidRPr="00231EA2">
          <w:rPr>
            <w:lang w:eastAsia="zh-CN"/>
          </w:rPr>
          <w:t xml:space="preserve"> of TS 23.50</w:t>
        </w:r>
        <w:r>
          <w:rPr>
            <w:rFonts w:hint="eastAsia"/>
            <w:lang w:eastAsia="zh-CN"/>
          </w:rPr>
          <w:t>2</w:t>
        </w:r>
        <w:r w:rsidRPr="00231EA2">
          <w:rPr>
            <w:lang w:eastAsia="zh-CN"/>
          </w:rPr>
          <w:t xml:space="preserve"> [2</w:t>
        </w:r>
        <w:r>
          <w:rPr>
            <w:rFonts w:hint="eastAsia"/>
            <w:lang w:eastAsia="zh-CN"/>
          </w:rPr>
          <w:t>02</w:t>
        </w:r>
        <w:r w:rsidRPr="00231EA2">
          <w:rPr>
            <w:lang w:eastAsia="zh-CN"/>
          </w:rPr>
          <w:t>].</w:t>
        </w:r>
      </w:ins>
      <w:ins w:id="23" w:author="CATT-lyy" w:date="2023-09-26T21:45:00Z">
        <w:r>
          <w:rPr>
            <w:rFonts w:hint="eastAsia"/>
            <w:lang w:eastAsia="zh-CN"/>
          </w:rPr>
          <w:t xml:space="preserve"> </w:t>
        </w:r>
      </w:ins>
      <w:ins w:id="24" w:author="CATT-lyy" w:date="2023-09-26T21:44:00Z">
        <w:r w:rsidRPr="00231EA2">
          <w:rPr>
            <w:lang w:eastAsia="zh-CN"/>
          </w:rPr>
          <w:t>.</w:t>
        </w:r>
      </w:ins>
    </w:p>
    <w:p w14:paraId="3295D307" w14:textId="77777777" w:rsidR="00FC2D74" w:rsidRDefault="00FC2D74" w:rsidP="00FC2D74">
      <w:pPr>
        <w:pStyle w:val="B10"/>
      </w:pPr>
      <w:r>
        <w:rPr>
          <w:rFonts w:hint="eastAsia"/>
        </w:rPr>
        <w:lastRenderedPageBreak/>
        <w:t>8.</w:t>
      </w:r>
      <w:r>
        <w:t xml:space="preserve"> T</w:t>
      </w:r>
      <w:r w:rsidRPr="00050CA8">
        <w:t>he SMF selects an SSC mode for the PDU Session</w:t>
      </w:r>
      <w:r>
        <w:t xml:space="preserve"> and</w:t>
      </w:r>
      <w:r w:rsidRPr="00050CA8">
        <w:t xml:space="preserve"> also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14:paraId="38CD83B8" w14:textId="77777777" w:rsidR="00FC2D74" w:rsidRPr="00CB6A3D" w:rsidRDefault="00FC2D74" w:rsidP="00FC2D74">
      <w:pPr>
        <w:pStyle w:val="B10"/>
        <w:rPr>
          <w:lang w:val="en-US"/>
        </w:rPr>
      </w:pPr>
      <w:r>
        <w:t>9.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14:paraId="3F42EAF5" w14:textId="09C48EBA" w:rsidR="00FC2D74" w:rsidRPr="00574DAF" w:rsidRDefault="00FC2D74" w:rsidP="00FC2D74">
      <w:pPr>
        <w:pStyle w:val="B10"/>
        <w:rPr>
          <w:lang w:eastAsia="zh-CN"/>
        </w:rPr>
      </w:pPr>
      <w:r>
        <w:t>9</w:t>
      </w:r>
      <w:r w:rsidRPr="00424394">
        <w:t xml:space="preserve">ch-a.The </w:t>
      </w:r>
      <w:r w:rsidRPr="001B69A8">
        <w:t>SMF</w:t>
      </w:r>
      <w:r w:rsidRPr="00424394">
        <w:t xml:space="preserve"> creates a </w:t>
      </w:r>
      <w:r w:rsidRPr="003F1042">
        <w:t>Charging Identifier</w:t>
      </w:r>
      <w:r w:rsidRPr="00424394">
        <w:t xml:space="preserve"> for the </w:t>
      </w:r>
      <w:r w:rsidRPr="001B69A8">
        <w:t>PDU</w:t>
      </w:r>
      <w:r w:rsidRPr="00424394">
        <w:t xml:space="preserve"> session, and sends Charging Data Request</w:t>
      </w:r>
      <w:r w:rsidRPr="00424394">
        <w:rPr>
          <w:lang w:eastAsia="zh-CN"/>
        </w:rPr>
        <w:t xml:space="preserve">[initial] 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</w:t>
      </w:r>
      <w:r>
        <w:t xml:space="preserve"> </w:t>
      </w:r>
      <w:r>
        <w:rPr>
          <w:color w:val="000000"/>
          <w:lang w:eastAsia="en-GB"/>
        </w:rPr>
        <w:t xml:space="preserve">(The 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optimizations information, see TS 23.502 [201]).</w:t>
      </w:r>
      <w:ins w:id="25" w:author="CATT-lyy" w:date="2023-09-26T21:52:00Z">
        <w:r w:rsidR="00231EA2" w:rsidRPr="00231EA2">
          <w:t xml:space="preserve"> </w:t>
        </w:r>
        <w:r w:rsidR="00231EA2">
          <w:rPr>
            <w:color w:val="000000"/>
          </w:rPr>
          <w:t xml:space="preserve">For NR satellite access, the </w:t>
        </w:r>
        <w:r w:rsidR="00231EA2">
          <w:rPr>
            <w:rFonts w:hint="eastAsia"/>
            <w:color w:val="000000"/>
            <w:lang w:eastAsia="zh-CN"/>
          </w:rPr>
          <w:t>SMF</w:t>
        </w:r>
        <w:r w:rsidR="00231EA2" w:rsidRPr="00231EA2">
          <w:rPr>
            <w:color w:val="000000"/>
          </w:rPr>
          <w:t xml:space="preserve"> determines the RAT type for NR satellite access, i.e. </w:t>
        </w:r>
        <w:proofErr w:type="gramStart"/>
        <w:r w:rsidR="00231EA2" w:rsidRPr="00231EA2">
          <w:rPr>
            <w:color w:val="000000"/>
          </w:rPr>
          <w:t>NR(</w:t>
        </w:r>
        <w:proofErr w:type="gramEnd"/>
        <w:r w:rsidR="00231EA2" w:rsidRPr="00231EA2">
          <w:rPr>
            <w:color w:val="000000"/>
          </w:rPr>
          <w:t>LEO), NR(MEO), NR(GEO) and NR(OTHERSAT)</w:t>
        </w:r>
        <w:r w:rsidR="00231EA2">
          <w:rPr>
            <w:rFonts w:hint="eastAsia"/>
            <w:color w:val="000000"/>
            <w:lang w:eastAsia="zh-CN"/>
          </w:rPr>
          <w:t>.</w:t>
        </w:r>
      </w:ins>
    </w:p>
    <w:p w14:paraId="053C8CED" w14:textId="77777777" w:rsidR="00FC2D74" w:rsidRPr="00424394" w:rsidRDefault="00FC2D74" w:rsidP="00FC2D74">
      <w:pPr>
        <w:pStyle w:val="B10"/>
      </w:pPr>
      <w:r>
        <w:t>9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14:paraId="7EF7245B" w14:textId="77777777" w:rsidR="00FC2D74" w:rsidRDefault="00FC2D74" w:rsidP="00FC2D74">
      <w:pPr>
        <w:pStyle w:val="B10"/>
        <w:rPr>
          <w:lang w:eastAsia="zh-CN"/>
        </w:rPr>
      </w:pPr>
      <w:r>
        <w:t>9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</w:t>
      </w:r>
      <w:proofErr w:type="gramStart"/>
      <w:r w:rsidRPr="00424394">
        <w:t>Response</w:t>
      </w:r>
      <w:r w:rsidRPr="00424394">
        <w:rPr>
          <w:lang w:eastAsia="zh-CN"/>
        </w:rPr>
        <w:t>[</w:t>
      </w:r>
      <w:proofErr w:type="gramEnd"/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14:paraId="6A3AA31A" w14:textId="77777777" w:rsidR="00FC2D74" w:rsidRPr="00424394" w:rsidRDefault="00FC2D74" w:rsidP="00FC2D74">
      <w:pPr>
        <w:pStyle w:val="B10"/>
      </w:pPr>
      <w:r w:rsidRPr="00424394">
        <w:t>15.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14:paraId="669019CC" w14:textId="77777777" w:rsidR="00FC2D74" w:rsidRDefault="00FC2D74" w:rsidP="00FC2D74">
      <w:pPr>
        <w:pStyle w:val="B10"/>
      </w:pPr>
      <w:proofErr w:type="gramStart"/>
      <w:r w:rsidRPr="00424394">
        <w:rPr>
          <w:lang w:eastAsia="zh-CN"/>
        </w:rPr>
        <w:t>[16a-b]</w:t>
      </w:r>
      <w:r w:rsidRPr="00424394">
        <w:t>. N4 session Modification</w:t>
      </w:r>
      <w:r>
        <w:t>.</w:t>
      </w:r>
      <w:proofErr w:type="gramEnd"/>
    </w:p>
    <w:p w14:paraId="413AA2E4" w14:textId="77777777" w:rsidR="00FC2D74" w:rsidRDefault="00FC2D74" w:rsidP="00FC2D74">
      <w:pPr>
        <w:pStyle w:val="B10"/>
      </w:pPr>
      <w:r>
        <w:t xml:space="preserve">16ch-a. </w:t>
      </w:r>
      <w:proofErr w:type="gramStart"/>
      <w:r>
        <w:t>This</w:t>
      </w:r>
      <w:proofErr w:type="gramEnd"/>
      <w:r>
        <w:t xml:space="preserve"> step may occur in case "start of service data flow" needs quota from CHF, for the SMF to request quota.   </w:t>
      </w:r>
    </w:p>
    <w:p w14:paraId="0187E15E" w14:textId="77777777" w:rsidR="00FC2D74" w:rsidRDefault="00FC2D74" w:rsidP="00FC2D74">
      <w:pPr>
        <w:pStyle w:val="B10"/>
      </w:pPr>
      <w:r>
        <w:t>16ch-b. The CHF updates CDR for this PDU session.</w:t>
      </w:r>
    </w:p>
    <w:p w14:paraId="54DD9323" w14:textId="77777777" w:rsidR="00FC2D74" w:rsidRDefault="00FC2D74" w:rsidP="00FC2D74">
      <w:pPr>
        <w:pStyle w:val="B10"/>
        <w:rPr>
          <w:lang w:eastAsia="zh-CN"/>
        </w:rPr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SMF.</w:t>
      </w:r>
    </w:p>
    <w:p w14:paraId="53628433" w14:textId="77777777" w:rsidR="00FC2D74" w:rsidRDefault="00FC2D74" w:rsidP="00FC2D74">
      <w:pPr>
        <w:pStyle w:val="NO"/>
      </w:pPr>
      <w:r>
        <w:rPr>
          <w:lang w:eastAsia="zh-CN"/>
        </w:rPr>
        <w:t xml:space="preserve">NOTE 1: The steps from </w:t>
      </w:r>
      <w:r>
        <w:t>16ch-</w:t>
      </w:r>
      <w:proofErr w:type="gramStart"/>
      <w:r>
        <w:t>a to</w:t>
      </w:r>
      <w:proofErr w:type="gramEnd"/>
      <w:r>
        <w:t xml:space="preserve"> 16ch-c for quota request from CHF are not applicable for offline only charging.</w:t>
      </w:r>
    </w:p>
    <w:p w14:paraId="05767FB5" w14:textId="77777777" w:rsidR="00FC2D74" w:rsidRPr="00424394" w:rsidRDefault="00FC2D74" w:rsidP="00FC2D74">
      <w:pPr>
        <w:pStyle w:val="B10"/>
      </w:pPr>
      <w:proofErr w:type="gramStart"/>
      <w:r w:rsidRPr="00424394">
        <w:t>17.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  <w:proofErr w:type="gramEnd"/>
    </w:p>
    <w:p w14:paraId="2E0DFACD" w14:textId="77777777" w:rsidR="00FC2D74" w:rsidRPr="00424394" w:rsidRDefault="00FC2D74" w:rsidP="00FC2D74">
      <w:pPr>
        <w:pStyle w:val="B10"/>
      </w:pPr>
      <w:r w:rsidRPr="00424394">
        <w:t xml:space="preserve">18.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14:paraId="695B5F37" w14:textId="77777777" w:rsidR="00FC2D74" w:rsidRDefault="00FC2D74" w:rsidP="00FC2D74">
      <w:pPr>
        <w:pStyle w:val="B10"/>
      </w:pPr>
      <w:r w:rsidRPr="00424394">
        <w:t>19.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14:paraId="7B587D53" w14:textId="77777777" w:rsidR="00CA30E1" w:rsidRPr="006B31BC" w:rsidRDefault="00CA30E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B6B0D" w14:textId="77777777" w:rsidR="008E1F08" w:rsidRDefault="008E1F08">
      <w:r>
        <w:separator/>
      </w:r>
    </w:p>
  </w:endnote>
  <w:endnote w:type="continuationSeparator" w:id="0">
    <w:p w14:paraId="206DFC23" w14:textId="77777777" w:rsidR="008E1F08" w:rsidRDefault="008E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7D04B" w14:textId="77777777" w:rsidR="008E1F08" w:rsidRDefault="008E1F08">
      <w:r>
        <w:separator/>
      </w:r>
    </w:p>
  </w:footnote>
  <w:footnote w:type="continuationSeparator" w:id="0">
    <w:p w14:paraId="6D834B40" w14:textId="77777777" w:rsidR="008E1F08" w:rsidRDefault="008E1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7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F2F29"/>
    <w:rsid w:val="0050250C"/>
    <w:rsid w:val="005063E7"/>
    <w:rsid w:val="0051580D"/>
    <w:rsid w:val="00535A28"/>
    <w:rsid w:val="005430A5"/>
    <w:rsid w:val="005458E0"/>
    <w:rsid w:val="00547111"/>
    <w:rsid w:val="00547849"/>
    <w:rsid w:val="005509E3"/>
    <w:rsid w:val="00554521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19B2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A30E1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351B85-73C3-474F-A19E-BD454C35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2</cp:revision>
  <cp:lastPrinted>1900-12-31T16:00:00Z</cp:lastPrinted>
  <dcterms:created xsi:type="dcterms:W3CDTF">2023-09-28T10:56:00Z</dcterms:created>
  <dcterms:modified xsi:type="dcterms:W3CDTF">2023-09-28T10:56:00Z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